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256E45EB"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1B6914">
        <w:rPr>
          <w:b/>
          <w:noProof/>
          <w:sz w:val="24"/>
        </w:rPr>
        <w:t>040</w:t>
      </w:r>
    </w:p>
    <w:p w14:paraId="379092B6" w14:textId="2FA6B5A5" w:rsidR="00E40877" w:rsidRPr="00F06F20" w:rsidRDefault="008A46E5"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ED3A0" w:rsidR="001E41F3" w:rsidRPr="00410371" w:rsidRDefault="00C45B0B" w:rsidP="0006559B">
            <w:pPr>
              <w:pStyle w:val="CRCoverPage"/>
              <w:spacing w:after="0"/>
              <w:jc w:val="right"/>
              <w:rPr>
                <w:b/>
                <w:noProof/>
                <w:sz w:val="28"/>
              </w:rPr>
            </w:pPr>
            <w:r>
              <w:rPr>
                <w:b/>
                <w:noProof/>
                <w:sz w:val="28"/>
              </w:rPr>
              <w:t>29.</w:t>
            </w:r>
            <w:r w:rsidR="00395877">
              <w:rPr>
                <w:b/>
                <w:noProof/>
                <w:sz w:val="28"/>
              </w:rPr>
              <w:t>5</w:t>
            </w:r>
            <w:r w:rsidR="0006559B">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C1275" w:rsidR="001E41F3" w:rsidRPr="00410371" w:rsidRDefault="001B6914" w:rsidP="00747A00">
            <w:pPr>
              <w:pStyle w:val="CRCoverPage"/>
              <w:spacing w:after="0"/>
              <w:rPr>
                <w:noProof/>
              </w:rPr>
            </w:pPr>
            <w:r>
              <w:rPr>
                <w:b/>
                <w:noProof/>
                <w:sz w:val="28"/>
                <w:lang w:eastAsia="zh-CN"/>
              </w:rPr>
              <w:t>0064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4406" w:rsidR="001E41F3" w:rsidRPr="00410371" w:rsidRDefault="0006559B">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A38AD" w:rsidR="00395877" w:rsidRDefault="004C793D" w:rsidP="005B739F">
            <w:pPr>
              <w:pStyle w:val="CRCoverPage"/>
              <w:spacing w:after="0"/>
              <w:ind w:left="100"/>
              <w:rPr>
                <w:noProof/>
              </w:rPr>
            </w:pPr>
            <w:r w:rsidRPr="004C793D">
              <w:rPr>
                <w:noProof/>
              </w:rPr>
              <w:t>Miscellaneous</w:t>
            </w:r>
            <w:r>
              <w:rPr>
                <w:noProof/>
              </w:rPr>
              <w:t xml:space="preserve"> corrections</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84D6F5" w:rsidR="00395877" w:rsidRDefault="00226293" w:rsidP="00395877">
            <w:pPr>
              <w:pStyle w:val="CRCoverPage"/>
              <w:spacing w:after="0"/>
              <w:ind w:left="100"/>
              <w:rPr>
                <w:noProof/>
              </w:rPr>
            </w:pPr>
            <w:r>
              <w:rPr>
                <w:noProof/>
              </w:rPr>
              <w:t>UPEAS</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9C50"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6E5D6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E75DB" w14:textId="77777777" w:rsidR="006E5D6D" w:rsidRDefault="008F07DD" w:rsidP="00226293">
            <w:pPr>
              <w:pStyle w:val="CRCoverPage"/>
              <w:spacing w:after="0"/>
              <w:ind w:left="100"/>
              <w:rPr>
                <w:noProof/>
              </w:rPr>
            </w:pPr>
            <w:r>
              <w:rPr>
                <w:noProof/>
              </w:rPr>
              <w:t>The stage2 reference on definition of UPF event exposure is updated from 4.15.4.x.1 to the correct clause.</w:t>
            </w:r>
          </w:p>
          <w:p w14:paraId="142403D7" w14:textId="2BD6EB62" w:rsidR="008F07DD" w:rsidRDefault="008F07DD" w:rsidP="00226293">
            <w:pPr>
              <w:pStyle w:val="CRCoverPage"/>
              <w:spacing w:after="0"/>
              <w:ind w:left="100"/>
              <w:rPr>
                <w:noProof/>
              </w:rPr>
            </w:pPr>
            <w:r>
              <w:rPr>
                <w:noProof/>
              </w:rPr>
              <w:t>The table number on definition of Error response on modification of the subscription is incorrect.</w:t>
            </w:r>
          </w:p>
          <w:p w14:paraId="791A0E4B" w14:textId="77777777" w:rsidR="008F07DD" w:rsidRDefault="008F07DD" w:rsidP="00226293">
            <w:pPr>
              <w:pStyle w:val="CRCoverPage"/>
              <w:spacing w:after="0"/>
              <w:ind w:left="100"/>
              <w:rPr>
                <w:lang w:eastAsia="zh-CN"/>
              </w:rPr>
            </w:pPr>
            <w:r>
              <w:rPr>
                <w:lang w:eastAsia="zh-CN"/>
              </w:rPr>
              <w:t>API version shall be updated from v1 to &lt;apiVersion&gt; and the PATCH method is not defined in the resource overview table.</w:t>
            </w:r>
          </w:p>
          <w:p w14:paraId="708AA7DE" w14:textId="35F9B43B" w:rsidR="008F07DD" w:rsidRPr="008F07DD" w:rsidRDefault="008F07DD" w:rsidP="008F07DD">
            <w:pPr>
              <w:pStyle w:val="CRCoverPage"/>
              <w:spacing w:after="0"/>
              <w:ind w:left="100"/>
              <w:rPr>
                <w:lang w:eastAsia="zh-CN"/>
              </w:rPr>
            </w:pPr>
            <w:r>
              <w:rPr>
                <w:rFonts w:hint="eastAsia"/>
                <w:lang w:eastAsia="zh-CN"/>
              </w:rPr>
              <w:t>I</w:t>
            </w:r>
            <w:r>
              <w:rPr>
                <w:lang w:eastAsia="zh-CN"/>
              </w:rPr>
              <w:t xml:space="preserve">n clause </w:t>
            </w:r>
            <w:r w:rsidRPr="00B84B6A">
              <w:t>6.1.6.2.11</w:t>
            </w:r>
            <w:r>
              <w:t>, the attribute name in table NOTE is wrong.</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22322" w14:textId="77777777" w:rsidR="003A0C90" w:rsidRDefault="008F07DD" w:rsidP="00665CA3">
            <w:pPr>
              <w:pStyle w:val="CRCoverPage"/>
              <w:spacing w:after="0"/>
              <w:ind w:left="100"/>
            </w:pPr>
            <w:r>
              <w:t>Update the stage2 reference;</w:t>
            </w:r>
          </w:p>
          <w:p w14:paraId="155D396E" w14:textId="77777777" w:rsidR="008F07DD" w:rsidRDefault="008F07DD" w:rsidP="00665CA3">
            <w:pPr>
              <w:pStyle w:val="CRCoverPage"/>
              <w:spacing w:after="0"/>
              <w:ind w:left="100"/>
            </w:pPr>
            <w:r>
              <w:t>Correct the table number;</w:t>
            </w:r>
          </w:p>
          <w:p w14:paraId="50FE15F2" w14:textId="77777777" w:rsidR="008F07DD" w:rsidRDefault="008F07DD" w:rsidP="00665CA3">
            <w:pPr>
              <w:pStyle w:val="CRCoverPage"/>
              <w:spacing w:after="0"/>
              <w:ind w:left="100"/>
            </w:pPr>
            <w:r>
              <w:t>Resource overview is updated to support PATCH method;</w:t>
            </w:r>
          </w:p>
          <w:p w14:paraId="43937705" w14:textId="77777777" w:rsidR="008F07DD" w:rsidRDefault="008F07DD" w:rsidP="00665CA3">
            <w:pPr>
              <w:pStyle w:val="CRCoverPage"/>
              <w:spacing w:after="0"/>
              <w:ind w:left="100"/>
            </w:pPr>
            <w:r>
              <w:t>Correct the table NOTE with accurate attribute name;</w:t>
            </w:r>
          </w:p>
          <w:p w14:paraId="31C656EC" w14:textId="3E0D9E63" w:rsidR="008F07DD" w:rsidRDefault="008F07DD" w:rsidP="00665CA3">
            <w:pPr>
              <w:pStyle w:val="CRCoverPage"/>
              <w:spacing w:after="0"/>
              <w:ind w:left="100"/>
              <w:rPr>
                <w:noProof/>
                <w:lang w:eastAsia="zh-CN"/>
              </w:rPr>
            </w:pPr>
            <w:r>
              <w:rPr>
                <w:rFonts w:hint="eastAsia"/>
                <w:noProof/>
                <w:lang w:eastAsia="zh-CN"/>
              </w:rPr>
              <w:t>U</w:t>
            </w:r>
            <w:r>
              <w:rPr>
                <w:noProof/>
                <w:lang w:eastAsia="zh-CN"/>
              </w:rPr>
              <w:t>pdate the HTTP status code from 404 to 404 not found.</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rsidRPr="008F07DD"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63BF7" w:rsidR="000051FF" w:rsidRDefault="008F07DD" w:rsidP="000051FF">
            <w:pPr>
              <w:pStyle w:val="CRCoverPage"/>
              <w:spacing w:after="0"/>
              <w:ind w:left="100"/>
              <w:rPr>
                <w:noProof/>
                <w:lang w:eastAsia="zh-CN"/>
              </w:rPr>
            </w:pPr>
            <w:r>
              <w:rPr>
                <w:noProof/>
              </w:rPr>
              <w:t>Unclear</w:t>
            </w:r>
            <w:r w:rsidR="003A0C90">
              <w:rPr>
                <w:noProof/>
              </w:rPr>
              <w:t xml:space="preserve"> specification</w:t>
            </w:r>
            <w:r>
              <w:rPr>
                <w:noProof/>
              </w:rPr>
              <w:t xml:space="preserve"> may lead to incorrect implementation</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A6C72" w:rsidR="001E41F3" w:rsidRDefault="006E5D6D" w:rsidP="0028431A">
            <w:pPr>
              <w:pStyle w:val="CRCoverPage"/>
              <w:spacing w:after="0"/>
              <w:ind w:left="100"/>
              <w:rPr>
                <w:noProof/>
                <w:lang w:eastAsia="zh-CN"/>
              </w:rPr>
            </w:pPr>
            <w:r>
              <w:rPr>
                <w:noProof/>
                <w:lang w:eastAsia="zh-CN"/>
              </w:rPr>
              <w:t>5.2.1.3.1</w:t>
            </w:r>
            <w:r w:rsidR="008F07DD">
              <w:rPr>
                <w:noProof/>
                <w:lang w:eastAsia="zh-CN"/>
              </w:rPr>
              <w:t>, 5.2.2.2.3, 6.1.3.1, 6.1.6.2.11,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ACC9B" w:rsidR="001E41F3" w:rsidRDefault="00A15501" w:rsidP="003270DA">
            <w:pPr>
              <w:pStyle w:val="CRCoverPage"/>
              <w:spacing w:after="0"/>
              <w:ind w:left="100"/>
              <w:rPr>
                <w:noProof/>
                <w:lang w:eastAsia="zh-CN"/>
              </w:rPr>
            </w:pPr>
            <w:r>
              <w:rPr>
                <w:rFonts w:hint="eastAsia"/>
                <w:noProof/>
                <w:lang w:eastAsia="zh-CN"/>
              </w:rPr>
              <w:t>T</w:t>
            </w:r>
            <w:r>
              <w:rPr>
                <w:noProof/>
                <w:lang w:eastAsia="zh-CN"/>
              </w:rPr>
              <w:t xml:space="preserve">his contribution </w:t>
            </w:r>
            <w:r w:rsidR="003270DA">
              <w:rPr>
                <w:noProof/>
                <w:lang w:eastAsia="zh-CN"/>
              </w:rPr>
              <w:t>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2A18045E" w14:textId="77777777" w:rsidR="003270DA" w:rsidRDefault="003270DA" w:rsidP="003270DA">
      <w:pPr>
        <w:pStyle w:val="50"/>
      </w:pPr>
      <w:bookmarkStart w:id="2" w:name="_Toc146123692"/>
      <w:r>
        <w:t>5.2.1.3.1</w:t>
      </w:r>
      <w:r>
        <w:tab/>
        <w:t>General</w:t>
      </w:r>
      <w:bookmarkEnd w:id="2"/>
    </w:p>
    <w:p w14:paraId="766C48A3" w14:textId="77777777" w:rsidR="003270DA" w:rsidRDefault="003270DA" w:rsidP="003270DA">
      <w:r>
        <w:t>The Nupf_EventExposure service supports the events defined in this clause.</w:t>
      </w:r>
    </w:p>
    <w:p w14:paraId="332B81C9" w14:textId="6EEB8D55" w:rsidR="003270DA" w:rsidRDefault="003270DA" w:rsidP="003270DA">
      <w:r>
        <w:t>See also clauses 4.15.4.</w:t>
      </w:r>
      <w:ins w:id="3" w:author="Huawei-1" w:date="2023-09-25T19:34:00Z">
        <w:r w:rsidR="00682633">
          <w:t>5</w:t>
        </w:r>
      </w:ins>
      <w:del w:id="4" w:author="Huawei-1" w:date="2023-09-25T19:34:00Z">
        <w:r w:rsidDel="00682633">
          <w:delText>x</w:delText>
        </w:r>
      </w:del>
      <w:r>
        <w:t>.1 and 5.2.26.2.1 of 3GPP TS 23.502 [3].</w:t>
      </w:r>
    </w:p>
    <w:p w14:paraId="271EDD81" w14:textId="77777777" w:rsidR="003270DA" w:rsidRDefault="003270DA" w:rsidP="003270DA">
      <w:pPr>
        <w:pStyle w:val="EditorsNote"/>
      </w:pPr>
      <w:r>
        <w:t>Editor's Note: the list of UPF events supported by the UPF event exposure service and their description are FFS.</w:t>
      </w:r>
    </w:p>
    <w:p w14:paraId="5AC61147" w14:textId="77777777" w:rsidR="005B739F" w:rsidRPr="003270DA" w:rsidRDefault="005B739F">
      <w:pPr>
        <w:rPr>
          <w:noProof/>
        </w:rPr>
      </w:pPr>
    </w:p>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6BA99D" w14:textId="77777777" w:rsidR="0059444F" w:rsidRDefault="0059444F" w:rsidP="0059444F"/>
    <w:p w14:paraId="5576EED7" w14:textId="77777777" w:rsidR="004C793D" w:rsidRDefault="004C793D" w:rsidP="004C793D">
      <w:pPr>
        <w:pStyle w:val="50"/>
      </w:pPr>
      <w:bookmarkStart w:id="5" w:name="_Toc146123702"/>
      <w:r>
        <w:t>5.2.2.2.3</w:t>
      </w:r>
      <w:r>
        <w:tab/>
        <w:t>Modification of a subscription</w:t>
      </w:r>
      <w:bookmarkEnd w:id="5"/>
    </w:p>
    <w:p w14:paraId="4EB58206" w14:textId="77777777" w:rsidR="004C793D" w:rsidRPr="005E51D2" w:rsidRDefault="004C793D" w:rsidP="004C793D">
      <w:r w:rsidRPr="005E51D2">
        <w:t>The service operation is invoked by a NF Service Consumer, towards the UPF, when it needs to modify an existing subscription previously created at the UPF.</w:t>
      </w:r>
    </w:p>
    <w:p w14:paraId="244A0ACE" w14:textId="77777777" w:rsidR="004C793D" w:rsidRPr="005E51D2" w:rsidRDefault="004C793D" w:rsidP="004C793D">
      <w:r w:rsidRPr="005E51D2">
        <w:t>The NF Service Consumer shall modify the subscription by using the HTTP method PATCH with the URI of the individual subscription resource (see clause 6.1.3.3) to be modified.</w:t>
      </w:r>
    </w:p>
    <w:p w14:paraId="478D4685" w14:textId="77777777" w:rsidR="004C793D" w:rsidRPr="00441983" w:rsidRDefault="004C793D" w:rsidP="004C793D">
      <w:pPr>
        <w:keepNext/>
        <w:keepLines/>
        <w:spacing w:before="60"/>
        <w:jc w:val="center"/>
        <w:rPr>
          <w:rFonts w:ascii="Arial" w:eastAsia="宋体" w:hAnsi="Arial"/>
          <w:b/>
        </w:rPr>
      </w:pPr>
    </w:p>
    <w:p w14:paraId="11D73350" w14:textId="77777777" w:rsidR="004C793D" w:rsidRPr="00B84B6A" w:rsidRDefault="004C793D" w:rsidP="004C793D">
      <w:pPr>
        <w:pStyle w:val="TH"/>
        <w:rPr>
          <w:b w:val="0"/>
        </w:rPr>
      </w:pPr>
      <w:r w:rsidRPr="006B2986">
        <w:object w:dxaOrig="8930" w:dyaOrig="2790" w14:anchorId="0F915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42.5pt" o:ole="">
            <v:imagedata r:id="rId13" o:title=""/>
          </v:shape>
          <o:OLEObject Type="Embed" ProgID="Visio.Drawing.11" ShapeID="_x0000_i1025" DrawAspect="Content" ObjectID="_1757247477" r:id="rId14"/>
        </w:object>
      </w:r>
    </w:p>
    <w:p w14:paraId="07D8331F" w14:textId="77777777" w:rsidR="004C793D" w:rsidRPr="00B84B6A" w:rsidRDefault="004C793D" w:rsidP="004C793D">
      <w:pPr>
        <w:pStyle w:val="TF"/>
        <w:rPr>
          <w:b w:val="0"/>
        </w:rPr>
      </w:pPr>
      <w:r w:rsidRPr="00B84B6A">
        <w:t>Figure 5.2.2.2.3-1: Modification of a subscription</w:t>
      </w:r>
    </w:p>
    <w:p w14:paraId="0C2DE270" w14:textId="77777777" w:rsidR="004C793D" w:rsidRPr="00B84B6A" w:rsidRDefault="004C793D" w:rsidP="004C793D">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5754A2AD" w14:textId="77777777" w:rsidR="004C793D" w:rsidRPr="00B84B6A" w:rsidRDefault="004C793D" w:rsidP="004C793D">
      <w:pPr>
        <w:pStyle w:val="B1"/>
      </w:pPr>
      <w:r w:rsidRPr="00B84B6A">
        <w:t>2a.</w:t>
      </w:r>
      <w:r w:rsidRPr="00B84B6A">
        <w:tab/>
        <w:t>On success, the request is accepted, and all the modification instructions in the PATCH request have been implemented, the UPF shall respond with "204 No Content".</w:t>
      </w:r>
    </w:p>
    <w:p w14:paraId="64F1A555" w14:textId="77777777" w:rsidR="004C793D" w:rsidRPr="00B84B6A" w:rsidRDefault="004C793D" w:rsidP="004C793D">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25608998" w14:textId="237FF9BE" w:rsidR="004C793D" w:rsidRPr="00441983" w:rsidRDefault="004C793D" w:rsidP="004C793D">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del w:id="6" w:author="Huawei-1" w:date="2023-09-25T19:35:00Z">
        <w:r w:rsidRPr="00B84B6A" w:rsidDel="00682633">
          <w:delText>1</w:delText>
        </w:r>
      </w:del>
      <w:ins w:id="7" w:author="Huawei-1" w:date="2023-09-25T19:35:00Z">
        <w:r w:rsidR="00682633">
          <w:t>3</w:t>
        </w:r>
      </w:ins>
      <w:r w:rsidRPr="00B84B6A">
        <w:t>.3.2-3.</w:t>
      </w:r>
    </w:p>
    <w:p w14:paraId="11FA4B9D" w14:textId="77777777" w:rsidR="004C793D" w:rsidRPr="006B5418" w:rsidRDefault="004C793D" w:rsidP="004C79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400D9" w14:textId="77777777" w:rsidR="004C793D" w:rsidRDefault="004C793D" w:rsidP="0059444F"/>
    <w:p w14:paraId="643CDBB1" w14:textId="77777777" w:rsidR="00682633" w:rsidRPr="000A7435" w:rsidRDefault="00682633" w:rsidP="00682633">
      <w:pPr>
        <w:pStyle w:val="40"/>
      </w:pPr>
      <w:bookmarkStart w:id="8" w:name="_Toc510696608"/>
      <w:bookmarkStart w:id="9" w:name="_Toc35971399"/>
      <w:bookmarkStart w:id="10" w:name="_Toc82676364"/>
      <w:bookmarkStart w:id="11" w:name="_Toc146123724"/>
      <w:r>
        <w:lastRenderedPageBreak/>
        <w:t>6.1.3.1</w:t>
      </w:r>
      <w:r>
        <w:tab/>
        <w:t>Overview</w:t>
      </w:r>
      <w:bookmarkEnd w:id="8"/>
      <w:bookmarkEnd w:id="9"/>
      <w:bookmarkEnd w:id="10"/>
      <w:bookmarkEnd w:id="11"/>
    </w:p>
    <w:p w14:paraId="7D1A6790" w14:textId="6DE596B1" w:rsidR="00FC715B" w:rsidRPr="00A258AF" w:rsidRDefault="00682633" w:rsidP="00682633">
      <w:pPr>
        <w:pStyle w:val="TH"/>
        <w:rPr>
          <w:lang w:val="en-US"/>
        </w:rPr>
      </w:pPr>
      <w:del w:id="12" w:author="Huawei-1" w:date="2023-09-25T19:37:00Z">
        <w:r w:rsidDel="00FC715B">
          <w:object w:dxaOrig="5291" w:dyaOrig="3571" w14:anchorId="24FEF655">
            <v:shape id="_x0000_i1026" type="#_x0000_t75" style="width:264.5pt;height:179.5pt" o:ole="">
              <v:imagedata r:id="rId15" o:title=""/>
            </v:shape>
            <o:OLEObject Type="Embed" ProgID="Visio.Drawing.15" ShapeID="_x0000_i1026" DrawAspect="Content" ObjectID="_1757247478" r:id="rId16"/>
          </w:object>
        </w:r>
      </w:del>
      <w:ins w:id="13" w:author="Huawei-1" w:date="2023-09-25T19:37:00Z">
        <w:r w:rsidR="00FC715B">
          <w:object w:dxaOrig="5265" w:dyaOrig="3555" w14:anchorId="7903F420">
            <v:shape id="_x0000_i1027" type="#_x0000_t75" style="width:263pt;height:178.5pt" o:ole="">
              <v:imagedata r:id="rId17" o:title=""/>
            </v:shape>
            <o:OLEObject Type="Embed" ProgID="Visio.Drawing.15" ShapeID="_x0000_i1027" DrawAspect="Content" ObjectID="_1757247480" r:id="rId18"/>
          </w:object>
        </w:r>
      </w:ins>
    </w:p>
    <w:p w14:paraId="57C661DC" w14:textId="77777777" w:rsidR="00682633" w:rsidRPr="008C18E3" w:rsidRDefault="00682633" w:rsidP="00682633">
      <w:pPr>
        <w:pStyle w:val="TF"/>
      </w:pPr>
      <w:r w:rsidRPr="008C18E3">
        <w:t>Figure 6.</w:t>
      </w:r>
      <w:r>
        <w:t>1.3.1</w:t>
      </w:r>
      <w:r w:rsidRPr="008C18E3">
        <w:t xml:space="preserve">-1: </w:t>
      </w:r>
      <w:r>
        <w:t xml:space="preserve">Resource </w:t>
      </w:r>
      <w:r w:rsidRPr="008C18E3">
        <w:t xml:space="preserve">URI structure of the </w:t>
      </w:r>
      <w:r>
        <w:rPr>
          <w:lang w:eastAsia="zh-CN"/>
        </w:rPr>
        <w:t>nupf-ee</w:t>
      </w:r>
      <w:r w:rsidRPr="008C18E3">
        <w:t xml:space="preserve"> API</w:t>
      </w:r>
    </w:p>
    <w:p w14:paraId="70A51F78" w14:textId="77777777" w:rsidR="00682633" w:rsidRDefault="00682633" w:rsidP="00682633">
      <w:r>
        <w:t>Table 6.1.3.1-1 provides an overview of the resources and applicable HTTP methods.</w:t>
      </w:r>
    </w:p>
    <w:p w14:paraId="09B523AD" w14:textId="77777777" w:rsidR="00682633" w:rsidRPr="00384E92" w:rsidRDefault="00682633" w:rsidP="00682633">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682633" w:rsidRPr="001710F8" w14:paraId="4E96753C" w14:textId="77777777" w:rsidTr="00D915D4">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658AD" w14:textId="77777777" w:rsidR="00682633" w:rsidRPr="001710F8" w:rsidRDefault="00682633" w:rsidP="00D915D4">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49A7F" w14:textId="77777777" w:rsidR="00682633" w:rsidRPr="001710F8" w:rsidRDefault="00682633" w:rsidP="00D915D4">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47D613" w14:textId="77777777" w:rsidR="00682633" w:rsidRPr="001710F8" w:rsidRDefault="00682633" w:rsidP="00D915D4">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C6BDE" w14:textId="77777777" w:rsidR="00682633" w:rsidRDefault="00682633" w:rsidP="00D915D4">
            <w:pPr>
              <w:pStyle w:val="TAH"/>
            </w:pPr>
            <w:r w:rsidRPr="001710F8">
              <w:t>Description</w:t>
            </w:r>
          </w:p>
          <w:p w14:paraId="14F3231B" w14:textId="77777777" w:rsidR="00682633" w:rsidRPr="001710F8" w:rsidRDefault="00682633" w:rsidP="00D915D4">
            <w:pPr>
              <w:pStyle w:val="TAH"/>
            </w:pPr>
            <w:r>
              <w:t>(service operation)</w:t>
            </w:r>
          </w:p>
        </w:tc>
      </w:tr>
      <w:tr w:rsidR="00682633" w:rsidRPr="001710F8" w14:paraId="00B6B36B" w14:textId="77777777" w:rsidTr="00D915D4">
        <w:trPr>
          <w:jc w:val="center"/>
        </w:trPr>
        <w:tc>
          <w:tcPr>
            <w:tcW w:w="0" w:type="auto"/>
            <w:tcBorders>
              <w:left w:val="single" w:sz="4" w:space="0" w:color="auto"/>
              <w:right w:val="single" w:sz="4" w:space="0" w:color="auto"/>
            </w:tcBorders>
            <w:vAlign w:val="center"/>
            <w:hideMark/>
          </w:tcPr>
          <w:p w14:paraId="7D1C6200" w14:textId="77777777" w:rsidR="00682633" w:rsidRPr="001710F8" w:rsidRDefault="00682633" w:rsidP="00D915D4">
            <w:pPr>
              <w:pStyle w:val="TAL"/>
            </w:pPr>
            <w:r w:rsidRPr="001710F8">
              <w:rPr>
                <w:rFonts w:hint="eastAsia"/>
                <w:lang w:eastAsia="zh-CN"/>
              </w:rPr>
              <w:t>Event</w:t>
            </w:r>
            <w:r w:rsidRPr="001710F8">
              <w:t>ExposureSubscriptions</w:t>
            </w:r>
          </w:p>
          <w:p w14:paraId="44E886B9" w14:textId="77777777" w:rsidR="00682633" w:rsidRPr="001710F8" w:rsidRDefault="00682633" w:rsidP="00D915D4">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27853044" w14:textId="77777777" w:rsidR="00682633" w:rsidRPr="001710F8" w:rsidRDefault="00682633" w:rsidP="00D915D4">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B995800" w14:textId="77777777" w:rsidR="00682633" w:rsidRPr="001710F8" w:rsidRDefault="00682633" w:rsidP="00D915D4">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04D1D3CB" w14:textId="77777777" w:rsidR="00682633" w:rsidRPr="001710F8" w:rsidRDefault="00682633" w:rsidP="00D915D4">
            <w:pPr>
              <w:pStyle w:val="TAL"/>
            </w:pPr>
            <w:r>
              <w:t>Subscribe service operation, creating a new subscription</w:t>
            </w:r>
            <w:r w:rsidRPr="001710F8" w:rsidDel="00753BC6">
              <w:t xml:space="preserve"> </w:t>
            </w:r>
            <w:r w:rsidRPr="001710F8">
              <w:t>.</w:t>
            </w:r>
          </w:p>
        </w:tc>
      </w:tr>
      <w:tr w:rsidR="00682633" w:rsidRPr="001710F8" w14:paraId="74ED4C15" w14:textId="77777777" w:rsidTr="00D915D4">
        <w:trPr>
          <w:jc w:val="center"/>
        </w:trPr>
        <w:tc>
          <w:tcPr>
            <w:tcW w:w="0" w:type="auto"/>
            <w:vMerge w:val="restart"/>
            <w:tcBorders>
              <w:left w:val="single" w:sz="4" w:space="0" w:color="auto"/>
              <w:right w:val="single" w:sz="4" w:space="0" w:color="auto"/>
            </w:tcBorders>
            <w:vAlign w:val="center"/>
          </w:tcPr>
          <w:p w14:paraId="7C0DCAD6" w14:textId="77777777" w:rsidR="00682633" w:rsidRDefault="00682633" w:rsidP="00D915D4">
            <w:pPr>
              <w:pStyle w:val="TAL"/>
            </w:pPr>
            <w:r w:rsidRPr="003B2883">
              <w:t>Individual subscription</w:t>
            </w:r>
          </w:p>
          <w:p w14:paraId="382B7213" w14:textId="77777777" w:rsidR="00682633" w:rsidRPr="001710F8" w:rsidRDefault="00682633" w:rsidP="00D915D4">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75C40B5B" w14:textId="77777777" w:rsidR="00682633" w:rsidRPr="001710F8" w:rsidRDefault="00682633" w:rsidP="00D915D4">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7CF494B2" w14:textId="77777777" w:rsidR="00682633" w:rsidRPr="001710F8" w:rsidRDefault="00682633" w:rsidP="00D915D4">
            <w:pPr>
              <w:pStyle w:val="TAL"/>
            </w:pPr>
            <w:r w:rsidRPr="003B2883">
              <w:t>DELETE</w:t>
            </w:r>
          </w:p>
        </w:tc>
        <w:tc>
          <w:tcPr>
            <w:tcW w:w="1657" w:type="pct"/>
            <w:tcBorders>
              <w:top w:val="single" w:sz="4" w:space="0" w:color="auto"/>
              <w:left w:val="single" w:sz="4" w:space="0" w:color="auto"/>
              <w:bottom w:val="single" w:sz="4" w:space="0" w:color="auto"/>
              <w:right w:val="single" w:sz="4" w:space="0" w:color="auto"/>
            </w:tcBorders>
          </w:tcPr>
          <w:p w14:paraId="4DF96D92" w14:textId="77777777" w:rsidR="00682633" w:rsidRPr="001710F8" w:rsidRDefault="00682633" w:rsidP="00D915D4">
            <w:pPr>
              <w:pStyle w:val="TAL"/>
            </w:pPr>
            <w:r w:rsidRPr="003B2883">
              <w:t>Unsubscribe</w:t>
            </w:r>
            <w:r>
              <w:t xml:space="preserve"> service operation</w:t>
            </w:r>
          </w:p>
        </w:tc>
      </w:tr>
      <w:tr w:rsidR="00682633" w:rsidRPr="001710F8" w14:paraId="56F1C91D" w14:textId="77777777" w:rsidTr="00D915D4">
        <w:trPr>
          <w:jc w:val="center"/>
          <w:ins w:id="14" w:author="Huawei-1" w:date="2023-09-25T19:36:00Z"/>
        </w:trPr>
        <w:tc>
          <w:tcPr>
            <w:tcW w:w="0" w:type="auto"/>
            <w:vMerge/>
            <w:tcBorders>
              <w:left w:val="single" w:sz="4" w:space="0" w:color="auto"/>
              <w:right w:val="single" w:sz="4" w:space="0" w:color="auto"/>
            </w:tcBorders>
            <w:vAlign w:val="center"/>
          </w:tcPr>
          <w:p w14:paraId="115BE642" w14:textId="77777777" w:rsidR="00682633" w:rsidRPr="003B2883" w:rsidRDefault="00682633" w:rsidP="00D915D4">
            <w:pPr>
              <w:pStyle w:val="TAL"/>
              <w:rPr>
                <w:ins w:id="15" w:author="Huawei-1" w:date="2023-09-25T19:36:00Z"/>
              </w:rPr>
            </w:pPr>
          </w:p>
        </w:tc>
        <w:tc>
          <w:tcPr>
            <w:tcW w:w="0" w:type="auto"/>
            <w:vMerge/>
            <w:tcBorders>
              <w:left w:val="single" w:sz="4" w:space="0" w:color="auto"/>
              <w:right w:val="single" w:sz="4" w:space="0" w:color="auto"/>
            </w:tcBorders>
            <w:vAlign w:val="center"/>
          </w:tcPr>
          <w:p w14:paraId="0D9D2C33" w14:textId="77777777" w:rsidR="00682633" w:rsidRPr="001710F8" w:rsidRDefault="00682633" w:rsidP="00D915D4">
            <w:pPr>
              <w:pStyle w:val="TAL"/>
              <w:rPr>
                <w:ins w:id="16" w:author="Huawei-1" w:date="2023-09-25T19:36:00Z"/>
                <w:lang w:eastAsia="zh-CN"/>
              </w:rPr>
            </w:pPr>
          </w:p>
        </w:tc>
        <w:tc>
          <w:tcPr>
            <w:tcW w:w="504" w:type="pct"/>
            <w:tcBorders>
              <w:top w:val="single" w:sz="4" w:space="0" w:color="auto"/>
              <w:left w:val="single" w:sz="4" w:space="0" w:color="auto"/>
              <w:bottom w:val="single" w:sz="4" w:space="0" w:color="auto"/>
              <w:right w:val="single" w:sz="4" w:space="0" w:color="auto"/>
            </w:tcBorders>
          </w:tcPr>
          <w:p w14:paraId="61B5592C" w14:textId="511E1FD3" w:rsidR="00682633" w:rsidRPr="003B2883" w:rsidRDefault="00682633" w:rsidP="00D915D4">
            <w:pPr>
              <w:pStyle w:val="TAL"/>
              <w:rPr>
                <w:ins w:id="17" w:author="Huawei-1" w:date="2023-09-25T19:36:00Z"/>
                <w:lang w:eastAsia="zh-CN"/>
              </w:rPr>
            </w:pPr>
            <w:ins w:id="18" w:author="Huawei-1" w:date="2023-09-25T19:36:00Z">
              <w:r>
                <w:rPr>
                  <w:rFonts w:hint="eastAsia"/>
                  <w:lang w:eastAsia="zh-CN"/>
                </w:rPr>
                <w:t>P</w:t>
              </w:r>
              <w:r>
                <w:rPr>
                  <w:lang w:eastAsia="zh-CN"/>
                </w:rPr>
                <w:t>ATCH</w:t>
              </w:r>
            </w:ins>
          </w:p>
        </w:tc>
        <w:tc>
          <w:tcPr>
            <w:tcW w:w="1657" w:type="pct"/>
            <w:tcBorders>
              <w:top w:val="single" w:sz="4" w:space="0" w:color="auto"/>
              <w:left w:val="single" w:sz="4" w:space="0" w:color="auto"/>
              <w:bottom w:val="single" w:sz="4" w:space="0" w:color="auto"/>
              <w:right w:val="single" w:sz="4" w:space="0" w:color="auto"/>
            </w:tcBorders>
          </w:tcPr>
          <w:p w14:paraId="052AD31E" w14:textId="03D26608" w:rsidR="00682633" w:rsidRPr="003B2883" w:rsidRDefault="001843C0" w:rsidP="00BD6828">
            <w:pPr>
              <w:pStyle w:val="TAL"/>
              <w:rPr>
                <w:ins w:id="19" w:author="Huawei-1" w:date="2023-09-25T19:36:00Z"/>
              </w:rPr>
            </w:pPr>
            <w:ins w:id="20" w:author="Huawei-1" w:date="2023-09-25T19:50:00Z">
              <w:r>
                <w:t>Subscribe service operation, m</w:t>
              </w:r>
            </w:ins>
            <w:ins w:id="21" w:author="Huawei-1" w:date="2023-09-25T19:36:00Z">
              <w:r w:rsidR="00682633">
                <w:t>odification of a subscription</w:t>
              </w:r>
            </w:ins>
          </w:p>
        </w:tc>
      </w:tr>
    </w:tbl>
    <w:p w14:paraId="042F488D" w14:textId="77777777" w:rsidR="00682633" w:rsidRDefault="00682633" w:rsidP="0059444F"/>
    <w:p w14:paraId="5FCFD1A6" w14:textId="77777777" w:rsidR="00682633" w:rsidRPr="006B5418" w:rsidRDefault="00682633" w:rsidP="00682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C810F" w14:textId="77777777" w:rsidR="00682633" w:rsidRPr="004C793D" w:rsidRDefault="00682633" w:rsidP="0059444F"/>
    <w:p w14:paraId="3D0AF346" w14:textId="77777777" w:rsidR="004C793D" w:rsidRPr="00B84B6A" w:rsidRDefault="004C793D" w:rsidP="004C793D">
      <w:pPr>
        <w:pStyle w:val="50"/>
      </w:pPr>
      <w:bookmarkStart w:id="22" w:name="_Toc146123754"/>
      <w:r w:rsidRPr="00B84B6A">
        <w:lastRenderedPageBreak/>
        <w:t>6.1.6.2.11</w:t>
      </w:r>
      <w:r w:rsidRPr="00B84B6A">
        <w:tab/>
        <w:t>Type: UpfEventSubscription</w:t>
      </w:r>
      <w:bookmarkEnd w:id="22"/>
    </w:p>
    <w:p w14:paraId="6823A130" w14:textId="77777777" w:rsidR="004C793D" w:rsidRPr="00B84B6A" w:rsidRDefault="004C793D" w:rsidP="004C793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4C793D" w:rsidRPr="00423C26" w14:paraId="0196CC12"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9EBA9B2" w14:textId="77777777" w:rsidR="004C793D" w:rsidRPr="00B84B6A" w:rsidRDefault="004C793D" w:rsidP="00D915D4">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9E3CA" w14:textId="77777777" w:rsidR="004C793D" w:rsidRPr="00B84B6A" w:rsidRDefault="004C793D" w:rsidP="00D915D4">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472DB" w14:textId="77777777" w:rsidR="004C793D" w:rsidRPr="00B84B6A" w:rsidRDefault="004C793D" w:rsidP="00D915D4">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B7176B" w14:textId="77777777" w:rsidR="004C793D" w:rsidRPr="00B84B6A" w:rsidRDefault="004C793D" w:rsidP="00D915D4">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0E0A583D" w14:textId="77777777" w:rsidR="004C793D" w:rsidRPr="00B84B6A" w:rsidRDefault="004C793D" w:rsidP="00D915D4">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DE7D302" w14:textId="77777777" w:rsidR="004C793D" w:rsidRPr="00B84B6A" w:rsidRDefault="004C793D" w:rsidP="00D915D4">
            <w:pPr>
              <w:pStyle w:val="TAH"/>
              <w:rPr>
                <w:b w:val="0"/>
              </w:rPr>
            </w:pPr>
            <w:r w:rsidRPr="00B84B6A">
              <w:t>Applicability</w:t>
            </w:r>
          </w:p>
        </w:tc>
      </w:tr>
      <w:tr w:rsidR="004C793D" w:rsidRPr="00423C26" w14:paraId="60E76669"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111F87F0" w14:textId="77777777" w:rsidR="004C793D" w:rsidRPr="00B84B6A" w:rsidRDefault="004C793D" w:rsidP="00D915D4">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01AEBAEA" w14:textId="77777777" w:rsidR="004C793D" w:rsidRPr="00B84B6A" w:rsidRDefault="004C793D" w:rsidP="00D915D4">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27454EE1" w14:textId="77777777" w:rsidR="004C793D" w:rsidRPr="00B84B6A" w:rsidRDefault="004C793D" w:rsidP="00D915D4">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FE1D9" w14:textId="77777777" w:rsidR="004C793D" w:rsidRPr="00B84B6A" w:rsidRDefault="004C793D" w:rsidP="00D915D4">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15B81B56" w14:textId="77777777" w:rsidR="004C793D" w:rsidRPr="00B84B6A" w:rsidRDefault="004C793D" w:rsidP="00D915D4">
            <w:pPr>
              <w:pStyle w:val="TAL"/>
              <w:rPr>
                <w:lang w:eastAsia="zh-CN"/>
              </w:rPr>
            </w:pPr>
            <w:r w:rsidRPr="00B84B6A">
              <w:rPr>
                <w:lang w:eastAsia="zh-CN"/>
              </w:rPr>
              <w:t>Describes the events to be subscribed in subscription request or the events successfully subscribed for this subscription in subscription response.</w:t>
            </w:r>
          </w:p>
        </w:tc>
        <w:tc>
          <w:tcPr>
            <w:tcW w:w="1351" w:type="dxa"/>
            <w:tcBorders>
              <w:top w:val="single" w:sz="4" w:space="0" w:color="auto"/>
              <w:left w:val="single" w:sz="4" w:space="0" w:color="auto"/>
              <w:bottom w:val="single" w:sz="4" w:space="0" w:color="auto"/>
              <w:right w:val="single" w:sz="4" w:space="0" w:color="auto"/>
            </w:tcBorders>
          </w:tcPr>
          <w:p w14:paraId="52FD77BD" w14:textId="77777777" w:rsidR="004C793D" w:rsidRPr="00B84B6A" w:rsidRDefault="004C793D" w:rsidP="00D915D4">
            <w:pPr>
              <w:pStyle w:val="TAL"/>
              <w:rPr>
                <w:lang w:eastAsia="zh-CN"/>
              </w:rPr>
            </w:pPr>
          </w:p>
        </w:tc>
      </w:tr>
      <w:tr w:rsidR="004C793D" w:rsidRPr="00423C26" w14:paraId="33033F99"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2850BD16" w14:textId="77777777" w:rsidR="004C793D" w:rsidRPr="00B84B6A" w:rsidRDefault="004C793D" w:rsidP="00D915D4">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3C72C0E5" w14:textId="77777777" w:rsidR="004C793D" w:rsidRPr="00B84B6A" w:rsidRDefault="004C793D" w:rsidP="00D915D4">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95EEB1C" w14:textId="77777777" w:rsidR="004C793D" w:rsidRPr="00B84B6A" w:rsidRDefault="004C793D" w:rsidP="00D915D4">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6E4372" w14:textId="77777777" w:rsidR="004C793D" w:rsidRPr="00B84B6A" w:rsidRDefault="004C793D" w:rsidP="00D915D4">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61E680C" w14:textId="77777777" w:rsidR="004C793D" w:rsidRPr="00B84B6A" w:rsidRDefault="004C793D" w:rsidP="00D915D4">
            <w:pPr>
              <w:pStyle w:val="TAL"/>
              <w:rPr>
                <w:lang w:eastAsia="zh-CN"/>
              </w:rPr>
            </w:pPr>
            <w:r w:rsidRPr="00B84B6A">
              <w:rPr>
                <w:lang w:eastAsia="zh-CN"/>
              </w:rPr>
              <w:t>Identifies the recipient of notifications sent by UPF for this subscription</w:t>
            </w:r>
          </w:p>
        </w:tc>
        <w:tc>
          <w:tcPr>
            <w:tcW w:w="1351" w:type="dxa"/>
            <w:tcBorders>
              <w:top w:val="single" w:sz="4" w:space="0" w:color="auto"/>
              <w:left w:val="single" w:sz="4" w:space="0" w:color="auto"/>
              <w:bottom w:val="single" w:sz="4" w:space="0" w:color="auto"/>
              <w:right w:val="single" w:sz="4" w:space="0" w:color="auto"/>
            </w:tcBorders>
          </w:tcPr>
          <w:p w14:paraId="178A62F6" w14:textId="77777777" w:rsidR="004C793D" w:rsidRPr="00B84B6A" w:rsidRDefault="004C793D" w:rsidP="00D915D4">
            <w:pPr>
              <w:pStyle w:val="TAL"/>
              <w:rPr>
                <w:lang w:eastAsia="zh-CN"/>
              </w:rPr>
            </w:pPr>
          </w:p>
        </w:tc>
      </w:tr>
      <w:tr w:rsidR="004C793D" w:rsidRPr="00423C26" w14:paraId="3F6174D3"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1EABAE52" w14:textId="77777777" w:rsidR="004C793D" w:rsidRPr="00B84B6A" w:rsidRDefault="004C793D" w:rsidP="00D915D4">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B4B3C2F" w14:textId="77777777" w:rsidR="004C793D" w:rsidRPr="00B84B6A" w:rsidRDefault="004C793D" w:rsidP="00D915D4">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05099FC" w14:textId="77777777" w:rsidR="004C793D" w:rsidRPr="00B84B6A" w:rsidRDefault="004C793D" w:rsidP="00D915D4">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303A41" w14:textId="77777777" w:rsidR="004C793D" w:rsidRPr="00B84B6A" w:rsidRDefault="004C793D" w:rsidP="00D915D4">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837A40F" w14:textId="77777777" w:rsidR="004C793D" w:rsidRPr="00B84B6A" w:rsidRDefault="004C793D" w:rsidP="00D915D4">
            <w:pPr>
              <w:pStyle w:val="TAL"/>
              <w:rPr>
                <w:lang w:eastAsia="zh-CN"/>
              </w:rPr>
            </w:pPr>
            <w:r w:rsidRPr="00B84B6A">
              <w:rPr>
                <w:lang w:eastAsia="zh-CN"/>
              </w:rPr>
              <w:t>Identifies the notification correlation ID. The UPF shall include this 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499DA220" w14:textId="77777777" w:rsidR="004C793D" w:rsidRPr="00B84B6A" w:rsidRDefault="004C793D" w:rsidP="00D915D4">
            <w:pPr>
              <w:pStyle w:val="TAL"/>
              <w:rPr>
                <w:lang w:eastAsia="zh-CN"/>
              </w:rPr>
            </w:pPr>
          </w:p>
        </w:tc>
      </w:tr>
      <w:tr w:rsidR="004C793D" w:rsidRPr="00423C26" w14:paraId="4B137016"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18CB9C45" w14:textId="77777777" w:rsidR="004C793D" w:rsidRPr="00B84B6A" w:rsidRDefault="004C793D" w:rsidP="00D915D4">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5636BFD5" w14:textId="77777777" w:rsidR="004C793D" w:rsidRPr="00B84B6A" w:rsidRDefault="004C793D" w:rsidP="00D915D4">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0D6A3423" w14:textId="77777777" w:rsidR="004C793D" w:rsidRPr="00B84B6A" w:rsidRDefault="004C793D" w:rsidP="00D915D4">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5EC974" w14:textId="77777777" w:rsidR="004C793D" w:rsidRPr="00B84B6A" w:rsidRDefault="004C793D" w:rsidP="00D915D4">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55633D75" w14:textId="77777777" w:rsidR="004C793D" w:rsidRPr="00B84B6A" w:rsidRDefault="004C793D" w:rsidP="00D915D4">
            <w:pPr>
              <w:pStyle w:val="TAL"/>
              <w:rPr>
                <w:lang w:eastAsia="zh-CN"/>
              </w:rPr>
            </w:pPr>
            <w:r w:rsidRPr="00B84B6A">
              <w:rPr>
                <w:lang w:eastAsia="zh-CN"/>
              </w:rPr>
              <w:t xml:space="preserve">This IE shall be included to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B3994EF" w14:textId="77777777" w:rsidR="004C793D" w:rsidRPr="00B84B6A" w:rsidRDefault="004C793D" w:rsidP="00D915D4">
            <w:pPr>
              <w:pStyle w:val="TAL"/>
              <w:rPr>
                <w:lang w:eastAsia="zh-CN"/>
              </w:rPr>
            </w:pPr>
          </w:p>
        </w:tc>
      </w:tr>
      <w:tr w:rsidR="004C793D" w:rsidRPr="00423C26" w14:paraId="22D88CE4"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43BFDEF9" w14:textId="77777777" w:rsidR="004C793D" w:rsidRPr="00B84B6A" w:rsidRDefault="004C793D" w:rsidP="00D915D4">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32D9CE46" w14:textId="77777777" w:rsidR="004C793D" w:rsidRPr="00B84B6A" w:rsidRDefault="004C793D" w:rsidP="00D915D4">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8CB28C5" w14:textId="77777777" w:rsidR="004C793D" w:rsidRPr="00B84B6A" w:rsidRDefault="004C793D" w:rsidP="00D915D4">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E8097F" w14:textId="77777777" w:rsidR="004C793D" w:rsidRPr="00B84B6A" w:rsidRDefault="004C793D" w:rsidP="00D915D4">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4C1379C" w14:textId="77777777" w:rsidR="004C793D" w:rsidRPr="00B84B6A" w:rsidRDefault="004C793D" w:rsidP="00D915D4">
            <w:pPr>
              <w:pStyle w:val="TAL"/>
              <w:rPr>
                <w:lang w:eastAsia="zh-CN"/>
              </w:rPr>
            </w:pPr>
            <w:r w:rsidRPr="00B84B6A">
              <w:rPr>
                <w:lang w:eastAsia="zh-CN"/>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637F39C8" w14:textId="77777777" w:rsidR="004C793D" w:rsidRPr="00B84B6A" w:rsidRDefault="004C793D" w:rsidP="00D915D4">
            <w:pPr>
              <w:pStyle w:val="TAL"/>
              <w:rPr>
                <w:lang w:eastAsia="zh-CN"/>
              </w:rPr>
            </w:pPr>
          </w:p>
        </w:tc>
      </w:tr>
      <w:tr w:rsidR="004C793D" w:rsidRPr="00423C26" w14:paraId="60D2C4BD"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68A1DB7F" w14:textId="77777777" w:rsidR="004C793D" w:rsidRPr="00B84B6A" w:rsidRDefault="004C793D" w:rsidP="00D915D4">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246E7AB8" w14:textId="77777777" w:rsidR="004C793D" w:rsidRPr="00B84B6A" w:rsidRDefault="004C793D" w:rsidP="00D915D4">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3D66A7AE" w14:textId="77777777" w:rsidR="004C793D" w:rsidRPr="00B84B6A" w:rsidRDefault="004C793D" w:rsidP="00D915D4">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3B98F3" w14:textId="77777777" w:rsidR="004C793D" w:rsidRPr="00B84B6A" w:rsidRDefault="004C793D" w:rsidP="00D915D4">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7677AD7" w14:textId="77777777" w:rsidR="004C793D" w:rsidRPr="00B84B6A" w:rsidRDefault="004C793D" w:rsidP="00D915D4">
            <w:pPr>
              <w:pStyle w:val="TAL"/>
              <w:rPr>
                <w:lang w:eastAsia="zh-CN"/>
              </w:rPr>
            </w:pPr>
            <w:r w:rsidRPr="00B84B6A">
              <w:rPr>
                <w:lang w:eastAsia="zh-CN"/>
              </w:rPr>
              <w:t>The IE shall be present if the event subscription is applicable to one UE. The IE shall indicate the UE's PDU Session IP address.</w:t>
            </w:r>
          </w:p>
          <w:p w14:paraId="37E07EC5" w14:textId="77777777" w:rsidR="004C793D" w:rsidRPr="00B84B6A" w:rsidRDefault="004C793D" w:rsidP="00D915D4">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3A6C1E4A" w14:textId="77777777" w:rsidR="004C793D" w:rsidRPr="00B84B6A" w:rsidRDefault="004C793D" w:rsidP="00D915D4">
            <w:pPr>
              <w:pStyle w:val="TAL"/>
              <w:rPr>
                <w:lang w:eastAsia="zh-CN"/>
              </w:rPr>
            </w:pPr>
          </w:p>
        </w:tc>
      </w:tr>
      <w:tr w:rsidR="004C793D" w:rsidRPr="00423C26" w14:paraId="7C04903F"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10D267EC" w14:textId="77777777" w:rsidR="004C793D" w:rsidRPr="00B84B6A" w:rsidRDefault="004C793D" w:rsidP="00D915D4">
            <w:pPr>
              <w:pStyle w:val="TAL"/>
              <w:rPr>
                <w:lang w:eastAsia="zh-CN"/>
              </w:rPr>
            </w:pPr>
            <w:r w:rsidRPr="00B84B6A">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72E9735E" w14:textId="77777777" w:rsidR="004C793D" w:rsidRPr="00B84B6A" w:rsidRDefault="004C793D" w:rsidP="00D915D4">
            <w:pPr>
              <w:pStyle w:val="TAL"/>
              <w:rPr>
                <w:lang w:eastAsia="zh-CN"/>
              </w:rPr>
            </w:pPr>
            <w:r w:rsidRPr="00B84B6A">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0FBC48E" w14:textId="77777777" w:rsidR="004C793D" w:rsidRPr="00B84B6A" w:rsidRDefault="004C793D" w:rsidP="00D915D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0222C" w14:textId="77777777" w:rsidR="004C793D" w:rsidRPr="00B84B6A" w:rsidRDefault="004C793D" w:rsidP="00D915D4">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11BE0BA" w14:textId="77777777" w:rsidR="004C793D" w:rsidRPr="00B84B6A" w:rsidRDefault="004C793D" w:rsidP="00D915D4">
            <w:pPr>
              <w:pStyle w:val="TAL"/>
              <w:rPr>
                <w:lang w:eastAsia="zh-CN"/>
              </w:rPr>
            </w:pPr>
            <w:r w:rsidRPr="00B84B6A">
              <w:rPr>
                <w:lang w:eastAsia="zh-CN"/>
              </w:rPr>
              <w:t>Subscription Permanent Identifier</w:t>
            </w:r>
          </w:p>
        </w:tc>
        <w:tc>
          <w:tcPr>
            <w:tcW w:w="1351" w:type="dxa"/>
            <w:tcBorders>
              <w:top w:val="single" w:sz="4" w:space="0" w:color="auto"/>
              <w:left w:val="single" w:sz="4" w:space="0" w:color="auto"/>
              <w:bottom w:val="single" w:sz="4" w:space="0" w:color="auto"/>
              <w:right w:val="single" w:sz="4" w:space="0" w:color="auto"/>
            </w:tcBorders>
          </w:tcPr>
          <w:p w14:paraId="058936B6" w14:textId="77777777" w:rsidR="004C793D" w:rsidRPr="00B84B6A" w:rsidRDefault="004C793D" w:rsidP="00D915D4">
            <w:pPr>
              <w:pStyle w:val="TAL"/>
              <w:rPr>
                <w:lang w:eastAsia="zh-CN"/>
              </w:rPr>
            </w:pPr>
          </w:p>
        </w:tc>
      </w:tr>
      <w:tr w:rsidR="004C793D" w:rsidRPr="00423C26" w14:paraId="5FB0F2E4"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561EC090" w14:textId="77777777" w:rsidR="004C793D" w:rsidRPr="00B84B6A" w:rsidRDefault="004C793D" w:rsidP="00D915D4">
            <w:pPr>
              <w:pStyle w:val="TAL"/>
              <w:rPr>
                <w:lang w:eastAsia="zh-CN"/>
              </w:rPr>
            </w:pPr>
            <w:r w:rsidRPr="00B84B6A">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4CE41EE" w14:textId="77777777" w:rsidR="004C793D" w:rsidRPr="00B84B6A" w:rsidRDefault="004C793D" w:rsidP="00D915D4">
            <w:pPr>
              <w:pStyle w:val="TAL"/>
              <w:rPr>
                <w:lang w:eastAsia="zh-CN"/>
              </w:rPr>
            </w:pPr>
            <w:r w:rsidRPr="00B84B6A">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7C43DB3" w14:textId="77777777" w:rsidR="004C793D" w:rsidRPr="00B84B6A" w:rsidRDefault="004C793D" w:rsidP="00D915D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FC7C8" w14:textId="77777777" w:rsidR="004C793D" w:rsidRPr="00B84B6A" w:rsidRDefault="004C793D" w:rsidP="00D915D4">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7200FA1" w14:textId="77777777" w:rsidR="004C793D" w:rsidRPr="00B84B6A" w:rsidRDefault="004C793D" w:rsidP="00D915D4">
            <w:pPr>
              <w:pStyle w:val="TAL"/>
              <w:rPr>
                <w:lang w:eastAsia="zh-CN"/>
              </w:rPr>
            </w:pPr>
            <w:r w:rsidRPr="00B84B6A">
              <w:rPr>
                <w:lang w:eastAsia="zh-CN"/>
              </w:rPr>
              <w:t>Generic Public Subscription Identifier</w:t>
            </w:r>
          </w:p>
        </w:tc>
        <w:tc>
          <w:tcPr>
            <w:tcW w:w="1351" w:type="dxa"/>
            <w:tcBorders>
              <w:top w:val="single" w:sz="4" w:space="0" w:color="auto"/>
              <w:left w:val="single" w:sz="4" w:space="0" w:color="auto"/>
              <w:bottom w:val="single" w:sz="4" w:space="0" w:color="auto"/>
              <w:right w:val="single" w:sz="4" w:space="0" w:color="auto"/>
            </w:tcBorders>
          </w:tcPr>
          <w:p w14:paraId="24049ABC" w14:textId="77777777" w:rsidR="004C793D" w:rsidRPr="00B84B6A" w:rsidRDefault="004C793D" w:rsidP="00D915D4">
            <w:pPr>
              <w:pStyle w:val="TAL"/>
              <w:rPr>
                <w:lang w:eastAsia="zh-CN"/>
              </w:rPr>
            </w:pPr>
          </w:p>
        </w:tc>
      </w:tr>
      <w:tr w:rsidR="004C793D" w:rsidRPr="00423C26" w14:paraId="763E1829"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2262F171" w14:textId="77777777" w:rsidR="004C793D" w:rsidRPr="00B84B6A" w:rsidRDefault="004C793D" w:rsidP="00D915D4">
            <w:pPr>
              <w:pStyle w:val="TAL"/>
              <w:rPr>
                <w:lang w:eastAsia="zh-CN"/>
              </w:rPr>
            </w:pPr>
            <w:r w:rsidRPr="00B84B6A">
              <w:rPr>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48D54302" w14:textId="77777777" w:rsidR="004C793D" w:rsidRPr="00B84B6A" w:rsidRDefault="004C793D" w:rsidP="00D915D4">
            <w:pPr>
              <w:pStyle w:val="TAL"/>
              <w:rPr>
                <w:lang w:eastAsia="zh-CN"/>
              </w:rPr>
            </w:pPr>
            <w:r w:rsidRPr="00B84B6A">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8787E17" w14:textId="77777777" w:rsidR="004C793D" w:rsidRPr="00B84B6A" w:rsidRDefault="004C793D" w:rsidP="00D915D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8A1472" w14:textId="77777777" w:rsidR="004C793D" w:rsidRPr="00B84B6A" w:rsidRDefault="004C793D" w:rsidP="00D915D4">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93F15F5" w14:textId="77777777" w:rsidR="004C793D" w:rsidRPr="00B84B6A" w:rsidRDefault="004C793D" w:rsidP="00D915D4">
            <w:pPr>
              <w:pStyle w:val="TAL"/>
              <w:rPr>
                <w:lang w:eastAsia="zh-CN"/>
              </w:rPr>
            </w:pPr>
            <w:r w:rsidRPr="00B84B6A">
              <w:rPr>
                <w:lang w:eastAsia="zh-CN"/>
              </w:rPr>
              <w:t>Permanent Equipment Identifier</w:t>
            </w:r>
          </w:p>
        </w:tc>
        <w:tc>
          <w:tcPr>
            <w:tcW w:w="1351" w:type="dxa"/>
            <w:tcBorders>
              <w:top w:val="single" w:sz="4" w:space="0" w:color="auto"/>
              <w:left w:val="single" w:sz="4" w:space="0" w:color="auto"/>
              <w:bottom w:val="single" w:sz="4" w:space="0" w:color="auto"/>
              <w:right w:val="single" w:sz="4" w:space="0" w:color="auto"/>
            </w:tcBorders>
          </w:tcPr>
          <w:p w14:paraId="743A28DA" w14:textId="77777777" w:rsidR="004C793D" w:rsidRPr="00B84B6A" w:rsidRDefault="004C793D" w:rsidP="00D915D4">
            <w:pPr>
              <w:pStyle w:val="TAL"/>
              <w:rPr>
                <w:lang w:eastAsia="zh-CN"/>
              </w:rPr>
            </w:pPr>
          </w:p>
        </w:tc>
      </w:tr>
      <w:tr w:rsidR="004C793D" w:rsidRPr="00423C26" w14:paraId="29EE59EA"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4731C0C6" w14:textId="77777777" w:rsidR="004C793D" w:rsidRPr="00B84B6A" w:rsidRDefault="004C793D" w:rsidP="00D915D4">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5ABD4AB6" w14:textId="77777777" w:rsidR="004C793D" w:rsidRPr="00B84B6A" w:rsidRDefault="004C793D" w:rsidP="00D915D4">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81FB4" w14:textId="77777777" w:rsidR="004C793D" w:rsidRPr="00B84B6A" w:rsidRDefault="004C793D" w:rsidP="00D915D4">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151256" w14:textId="77777777" w:rsidR="004C793D" w:rsidRPr="00B84B6A" w:rsidRDefault="004C793D" w:rsidP="00D915D4">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16D2DD5" w14:textId="77777777" w:rsidR="004C793D" w:rsidRPr="00B84B6A" w:rsidRDefault="004C793D" w:rsidP="00D915D4">
            <w:pPr>
              <w:pStyle w:val="TAL"/>
              <w:rPr>
                <w:lang w:eastAsia="zh-CN"/>
              </w:rPr>
            </w:pPr>
            <w:r w:rsidRPr="00B84B6A">
              <w:rPr>
                <w:lang w:eastAsia="zh-CN"/>
              </w:rPr>
              <w:t xml:space="preserve">This IE shall be present if the event subscription is applicable to any UE. </w:t>
            </w:r>
          </w:p>
          <w:p w14:paraId="24840DE3" w14:textId="77777777" w:rsidR="004C793D" w:rsidRPr="00B84B6A" w:rsidRDefault="004C793D" w:rsidP="00D915D4">
            <w:pPr>
              <w:pStyle w:val="TAL"/>
              <w:rPr>
                <w:lang w:eastAsia="zh-CN"/>
              </w:rPr>
            </w:pPr>
          </w:p>
          <w:p w14:paraId="79157835" w14:textId="77777777" w:rsidR="004C793D" w:rsidRPr="00B84B6A" w:rsidRDefault="004C793D" w:rsidP="00D915D4">
            <w:pPr>
              <w:pStyle w:val="TAL"/>
              <w:rPr>
                <w:lang w:eastAsia="zh-CN"/>
              </w:rPr>
            </w:pPr>
            <w:r w:rsidRPr="00B84B6A">
              <w:rPr>
                <w:lang w:eastAsia="zh-CN"/>
              </w:rPr>
              <w:t>When present, it shall be set as follows:</w:t>
            </w:r>
          </w:p>
          <w:p w14:paraId="47B172AE" w14:textId="77777777" w:rsidR="004C793D" w:rsidRPr="00B84B6A" w:rsidRDefault="004C793D" w:rsidP="00D915D4">
            <w:pPr>
              <w:pStyle w:val="TAL"/>
              <w:rPr>
                <w:lang w:eastAsia="zh-CN"/>
              </w:rPr>
            </w:pPr>
            <w:r w:rsidRPr="00B84B6A">
              <w:rPr>
                <w:lang w:eastAsia="zh-CN"/>
              </w:rPr>
              <w:t>true: the subscription applies to any UE.</w:t>
            </w:r>
          </w:p>
          <w:p w14:paraId="7D894690" w14:textId="77777777" w:rsidR="004C793D" w:rsidRPr="00B84B6A" w:rsidRDefault="004C793D" w:rsidP="00D915D4">
            <w:pPr>
              <w:pStyle w:val="TAL"/>
              <w:rPr>
                <w:lang w:eastAsia="zh-CN"/>
              </w:rPr>
            </w:pPr>
            <w:r w:rsidRPr="00B84B6A">
              <w:rPr>
                <w:lang w:eastAsia="zh-CN"/>
              </w:rPr>
              <w:t>false (default): the subscription applies to a specific UE.</w:t>
            </w:r>
          </w:p>
          <w:p w14:paraId="1664FBD9" w14:textId="77777777" w:rsidR="004C793D" w:rsidRPr="00B84B6A" w:rsidRDefault="004C793D" w:rsidP="00D915D4">
            <w:pPr>
              <w:pStyle w:val="TAL"/>
              <w:rPr>
                <w:lang w:eastAsia="zh-CN"/>
              </w:rPr>
            </w:pPr>
            <w:r w:rsidRPr="00B84B6A">
              <w:rPr>
                <w:lang w:eastAsia="zh-CN"/>
              </w:rPr>
              <w:t>(NOTE)</w:t>
            </w:r>
          </w:p>
          <w:p w14:paraId="3B1E7F49" w14:textId="77777777" w:rsidR="004C793D" w:rsidRPr="00B84B6A" w:rsidRDefault="004C793D" w:rsidP="00D915D4">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1C05E9FD" w14:textId="77777777" w:rsidR="004C793D" w:rsidRPr="00B84B6A" w:rsidRDefault="004C793D" w:rsidP="00D915D4">
            <w:pPr>
              <w:pStyle w:val="TAL"/>
              <w:rPr>
                <w:lang w:eastAsia="zh-CN"/>
              </w:rPr>
            </w:pPr>
          </w:p>
        </w:tc>
      </w:tr>
      <w:tr w:rsidR="004C793D" w:rsidRPr="00423C26" w14:paraId="6EB24661"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37FC3907" w14:textId="77777777" w:rsidR="004C793D" w:rsidRPr="00B84B6A" w:rsidRDefault="004C793D" w:rsidP="00D915D4">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6224A545" w14:textId="77777777" w:rsidR="004C793D" w:rsidRPr="00B84B6A" w:rsidRDefault="004C793D" w:rsidP="00D915D4">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2E53F34" w14:textId="77777777" w:rsidR="004C793D" w:rsidRPr="00B84B6A" w:rsidRDefault="004C793D" w:rsidP="00D915D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68064" w14:textId="77777777" w:rsidR="004C793D" w:rsidRPr="00B84B6A" w:rsidRDefault="004C793D" w:rsidP="00D915D4">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7682F48" w14:textId="77777777" w:rsidR="004C793D" w:rsidRPr="00B84B6A" w:rsidRDefault="004C793D" w:rsidP="00D915D4">
            <w:pPr>
              <w:pStyle w:val="TAL"/>
              <w:rPr>
                <w:lang w:eastAsia="zh-CN"/>
              </w:rPr>
            </w:pPr>
            <w:r w:rsidRPr="00B84B6A">
              <w:rPr>
                <w:lang w:eastAsia="zh-CN"/>
              </w:rPr>
              <w:t xml:space="preserve">Data Network Name </w:t>
            </w:r>
          </w:p>
        </w:tc>
        <w:tc>
          <w:tcPr>
            <w:tcW w:w="1351" w:type="dxa"/>
            <w:tcBorders>
              <w:top w:val="single" w:sz="4" w:space="0" w:color="auto"/>
              <w:left w:val="single" w:sz="4" w:space="0" w:color="auto"/>
              <w:bottom w:val="single" w:sz="4" w:space="0" w:color="auto"/>
              <w:right w:val="single" w:sz="4" w:space="0" w:color="auto"/>
            </w:tcBorders>
          </w:tcPr>
          <w:p w14:paraId="32EAA46A" w14:textId="77777777" w:rsidR="004C793D" w:rsidRPr="00B84B6A" w:rsidRDefault="004C793D" w:rsidP="00D915D4">
            <w:pPr>
              <w:pStyle w:val="TAL"/>
              <w:rPr>
                <w:lang w:eastAsia="zh-CN"/>
              </w:rPr>
            </w:pPr>
          </w:p>
        </w:tc>
      </w:tr>
      <w:tr w:rsidR="004C793D" w:rsidRPr="00423C26" w14:paraId="1A6411BC" w14:textId="77777777" w:rsidTr="00D915D4">
        <w:trPr>
          <w:jc w:val="center"/>
        </w:trPr>
        <w:tc>
          <w:tcPr>
            <w:tcW w:w="1948" w:type="dxa"/>
            <w:tcBorders>
              <w:top w:val="single" w:sz="4" w:space="0" w:color="auto"/>
              <w:left w:val="single" w:sz="4" w:space="0" w:color="auto"/>
              <w:bottom w:val="single" w:sz="4" w:space="0" w:color="auto"/>
              <w:right w:val="single" w:sz="4" w:space="0" w:color="auto"/>
            </w:tcBorders>
          </w:tcPr>
          <w:p w14:paraId="4842E934" w14:textId="77777777" w:rsidR="004C793D" w:rsidRPr="00B84B6A" w:rsidRDefault="004C793D" w:rsidP="00D915D4">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49F9545F" w14:textId="77777777" w:rsidR="004C793D" w:rsidRPr="00B84B6A" w:rsidRDefault="004C793D" w:rsidP="00D915D4">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D268A3D" w14:textId="77777777" w:rsidR="004C793D" w:rsidRPr="00B84B6A" w:rsidRDefault="004C793D" w:rsidP="00D915D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23C2C" w14:textId="77777777" w:rsidR="004C793D" w:rsidRPr="00B84B6A" w:rsidRDefault="004C793D" w:rsidP="00D915D4">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71B411E" w14:textId="77777777" w:rsidR="004C793D" w:rsidRPr="00B84B6A" w:rsidRDefault="004C793D" w:rsidP="00D915D4">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1B9E13A3" w14:textId="77777777" w:rsidR="004C793D" w:rsidRPr="00B84B6A" w:rsidRDefault="004C793D" w:rsidP="00D915D4">
            <w:pPr>
              <w:pStyle w:val="TAL"/>
              <w:rPr>
                <w:lang w:eastAsia="zh-CN"/>
              </w:rPr>
            </w:pPr>
          </w:p>
        </w:tc>
      </w:tr>
      <w:tr w:rsidR="004C793D" w:rsidRPr="005865E1" w14:paraId="5CF8A53A" w14:textId="77777777" w:rsidTr="00D915D4">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0C0911A5" w14:textId="6A387D53" w:rsidR="004C793D" w:rsidRPr="00B84B6A" w:rsidRDefault="004C793D" w:rsidP="00D915D4">
            <w:pPr>
              <w:pStyle w:val="TAN"/>
              <w:rPr>
                <w:lang w:eastAsia="zh-CN"/>
              </w:rPr>
            </w:pPr>
            <w:r w:rsidRPr="00B84B6A">
              <w:rPr>
                <w:lang w:eastAsia="zh-CN"/>
              </w:rPr>
              <w:t>NOTE:</w:t>
            </w:r>
            <w:r w:rsidRPr="00B84B6A">
              <w:rPr>
                <w:lang w:eastAsia="zh-CN"/>
              </w:rPr>
              <w:tab/>
              <w:t xml:space="preserve">Either information about a single UE (i.e. </w:t>
            </w:r>
            <w:ins w:id="23" w:author="Huawei-1" w:date="2023-09-25T19:38:00Z">
              <w:r w:rsidR="00456EDA">
                <w:rPr>
                  <w:lang w:eastAsia="zh-CN"/>
                </w:rPr>
                <w:t>ue</w:t>
              </w:r>
            </w:ins>
            <w:r w:rsidRPr="00B84B6A">
              <w:rPr>
                <w:lang w:eastAsia="zh-CN"/>
              </w:rPr>
              <w:t>IpAddress) or anyUe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52F6B132" w14:textId="77777777" w:rsidR="004C793D" w:rsidRPr="00B84B6A" w:rsidRDefault="004C793D" w:rsidP="00D915D4">
            <w:pPr>
              <w:pStyle w:val="TAN"/>
              <w:rPr>
                <w:lang w:eastAsia="zh-CN"/>
              </w:rPr>
            </w:pPr>
          </w:p>
        </w:tc>
      </w:tr>
    </w:tbl>
    <w:p w14:paraId="49E788A6" w14:textId="77777777" w:rsidR="004C793D" w:rsidRPr="00DC003B" w:rsidRDefault="004C793D" w:rsidP="004C793D">
      <w:pPr>
        <w:rPr>
          <w:rFonts w:eastAsia="宋体"/>
        </w:rPr>
      </w:pPr>
    </w:p>
    <w:p w14:paraId="52721555" w14:textId="77777777" w:rsidR="004C793D" w:rsidRPr="00B84B6A" w:rsidRDefault="004C793D" w:rsidP="004C793D">
      <w:pPr>
        <w:pStyle w:val="EditorsNote"/>
      </w:pPr>
      <w:r w:rsidRPr="00B84B6A">
        <w:t>Editor's Note: Whether one DNN and/or one S-NSSAI shall be present when subscription is for any UE is FFS. The cardinality and description of DNN and S-NSSAI are FFS.</w:t>
      </w:r>
    </w:p>
    <w:p w14:paraId="34424F5E" w14:textId="77777777" w:rsidR="00682633" w:rsidRPr="006B5418" w:rsidRDefault="00682633" w:rsidP="00682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E14EEE" w14:textId="77777777" w:rsidR="00682633" w:rsidRDefault="00682633" w:rsidP="0059444F"/>
    <w:p w14:paraId="19A7504C" w14:textId="77777777" w:rsidR="00682633" w:rsidRDefault="00682633" w:rsidP="00682633">
      <w:pPr>
        <w:pStyle w:val="40"/>
      </w:pPr>
      <w:bookmarkStart w:id="24" w:name="_Toc21954341"/>
      <w:bookmarkStart w:id="25" w:name="_Toc25048127"/>
      <w:bookmarkStart w:id="26" w:name="_Toc34143492"/>
      <w:bookmarkStart w:id="27" w:name="_Toc34750962"/>
      <w:bookmarkStart w:id="28" w:name="_Toc34751723"/>
      <w:bookmarkStart w:id="29" w:name="_Toc35941071"/>
      <w:bookmarkStart w:id="30" w:name="_Toc43283972"/>
      <w:bookmarkStart w:id="31" w:name="_Toc49762967"/>
      <w:bookmarkStart w:id="32" w:name="_Toc51925821"/>
      <w:bookmarkStart w:id="33" w:name="_Toc51925922"/>
      <w:bookmarkStart w:id="34" w:name="_Toc122098813"/>
      <w:bookmarkStart w:id="35" w:name="_Toc146123804"/>
      <w:r>
        <w:t>6.2.7.3</w:t>
      </w:r>
      <w:r>
        <w:tab/>
        <w:t>Application Errors</w:t>
      </w:r>
      <w:bookmarkEnd w:id="24"/>
      <w:bookmarkEnd w:id="25"/>
      <w:bookmarkEnd w:id="26"/>
      <w:bookmarkEnd w:id="27"/>
      <w:bookmarkEnd w:id="28"/>
      <w:bookmarkEnd w:id="29"/>
      <w:bookmarkEnd w:id="30"/>
      <w:bookmarkEnd w:id="31"/>
      <w:bookmarkEnd w:id="32"/>
      <w:bookmarkEnd w:id="33"/>
      <w:bookmarkEnd w:id="34"/>
      <w:bookmarkEnd w:id="35"/>
    </w:p>
    <w:p w14:paraId="42C03A31" w14:textId="77777777" w:rsidR="00682633" w:rsidRDefault="00682633" w:rsidP="00682633">
      <w:r>
        <w:t xml:space="preserve">The application errors defined for the </w:t>
      </w:r>
      <w:r>
        <w:rPr>
          <w:lang w:eastAsia="zh-CN"/>
        </w:rPr>
        <w:t>Nupf_GetPrivateUEIPaddr</w:t>
      </w:r>
      <w:r w:rsidRPr="008C18E3">
        <w:t xml:space="preserve"> </w:t>
      </w:r>
      <w:r>
        <w:t>service are listed in Table 6.2.7.3-1.</w:t>
      </w:r>
    </w:p>
    <w:p w14:paraId="638547AF" w14:textId="77777777" w:rsidR="00682633" w:rsidRDefault="00682633" w:rsidP="00682633">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682633" w:rsidRPr="002002FF" w14:paraId="0AC4F185" w14:textId="77777777" w:rsidTr="00D915D4">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B1BF545" w14:textId="77777777" w:rsidR="00682633" w:rsidRPr="002002FF" w:rsidRDefault="00682633" w:rsidP="00D915D4">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A9D12BC" w14:textId="77777777" w:rsidR="00682633" w:rsidRPr="002002FF" w:rsidRDefault="00682633" w:rsidP="00D915D4">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06E498C2" w14:textId="77777777" w:rsidR="00682633" w:rsidRPr="002002FF" w:rsidRDefault="00682633" w:rsidP="00D915D4">
            <w:pPr>
              <w:pStyle w:val="TAH"/>
            </w:pPr>
            <w:r>
              <w:t>Description</w:t>
            </w:r>
          </w:p>
        </w:tc>
      </w:tr>
      <w:tr w:rsidR="00682633" w:rsidRPr="002002FF" w14:paraId="798927CB" w14:textId="77777777" w:rsidTr="00D915D4">
        <w:trPr>
          <w:jc w:val="center"/>
        </w:trPr>
        <w:tc>
          <w:tcPr>
            <w:tcW w:w="3457" w:type="dxa"/>
            <w:tcBorders>
              <w:top w:val="single" w:sz="4" w:space="0" w:color="auto"/>
              <w:left w:val="single" w:sz="4" w:space="0" w:color="auto"/>
              <w:bottom w:val="single" w:sz="4" w:space="0" w:color="auto"/>
              <w:right w:val="single" w:sz="4" w:space="0" w:color="auto"/>
            </w:tcBorders>
          </w:tcPr>
          <w:p w14:paraId="407220C8" w14:textId="77777777" w:rsidR="00682633" w:rsidRPr="002002FF" w:rsidRDefault="00682633" w:rsidP="00D915D4">
            <w:pPr>
              <w:pStyle w:val="TAL"/>
            </w:pPr>
            <w:r>
              <w:t>NO_UE_IP_INFO_FOUND</w:t>
            </w:r>
          </w:p>
        </w:tc>
        <w:tc>
          <w:tcPr>
            <w:tcW w:w="1485" w:type="dxa"/>
            <w:tcBorders>
              <w:top w:val="single" w:sz="4" w:space="0" w:color="auto"/>
              <w:left w:val="single" w:sz="4" w:space="0" w:color="auto"/>
              <w:bottom w:val="single" w:sz="4" w:space="0" w:color="auto"/>
              <w:right w:val="single" w:sz="4" w:space="0" w:color="auto"/>
            </w:tcBorders>
          </w:tcPr>
          <w:p w14:paraId="75606B99" w14:textId="39B92C39" w:rsidR="00682633" w:rsidRPr="002002FF" w:rsidRDefault="00682633" w:rsidP="00D915D4">
            <w:pPr>
              <w:pStyle w:val="TAL"/>
            </w:pPr>
            <w:r>
              <w:t>404</w:t>
            </w:r>
            <w:ins w:id="36" w:author="Huawei-1" w:date="2023-09-25T19:38:00Z">
              <w:r w:rsidR="00456EDA" w:rsidRPr="003B2883">
                <w:t xml:space="preserve"> Not Found</w:t>
              </w:r>
            </w:ins>
          </w:p>
        </w:tc>
        <w:tc>
          <w:tcPr>
            <w:tcW w:w="4552" w:type="dxa"/>
            <w:tcBorders>
              <w:top w:val="single" w:sz="4" w:space="0" w:color="auto"/>
              <w:left w:val="single" w:sz="4" w:space="0" w:color="auto"/>
              <w:bottom w:val="single" w:sz="4" w:space="0" w:color="auto"/>
              <w:right w:val="single" w:sz="4" w:space="0" w:color="auto"/>
            </w:tcBorders>
          </w:tcPr>
          <w:p w14:paraId="0F0CCFB6" w14:textId="77777777" w:rsidR="00682633" w:rsidRPr="002002FF" w:rsidRDefault="00682633" w:rsidP="00D915D4">
            <w:pPr>
              <w:pStyle w:val="TAL"/>
              <w:rPr>
                <w:rFonts w:cs="Arial"/>
                <w:szCs w:val="18"/>
              </w:rPr>
            </w:pPr>
            <w:r>
              <w:t>There is no UE IP address matching the query parameters.</w:t>
            </w:r>
          </w:p>
        </w:tc>
      </w:tr>
    </w:tbl>
    <w:p w14:paraId="39AC14D0" w14:textId="77777777" w:rsidR="00682633" w:rsidRPr="00682633" w:rsidRDefault="00682633" w:rsidP="0059444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AB9C0" w14:textId="77777777" w:rsidR="00A92D70" w:rsidRDefault="00A92D70">
      <w:r>
        <w:separator/>
      </w:r>
    </w:p>
  </w:endnote>
  <w:endnote w:type="continuationSeparator" w:id="0">
    <w:p w14:paraId="5152C333" w14:textId="77777777" w:rsidR="00A92D70" w:rsidRDefault="00A92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CAAC8" w14:textId="77777777" w:rsidR="00A92D70" w:rsidRDefault="00A92D70">
      <w:r>
        <w:separator/>
      </w:r>
    </w:p>
  </w:footnote>
  <w:footnote w:type="continuationSeparator" w:id="0">
    <w:p w14:paraId="0E743534" w14:textId="77777777" w:rsidR="00A92D70" w:rsidRDefault="00A92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0A88" w:rsidRDefault="0053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0A88" w:rsidRDefault="00530A8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0A88" w:rsidRDefault="00530A8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0A88" w:rsidRDefault="00530A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430BE"/>
    <w:rsid w:val="0005340E"/>
    <w:rsid w:val="000573A3"/>
    <w:rsid w:val="00064FBC"/>
    <w:rsid w:val="0006559B"/>
    <w:rsid w:val="00067FDC"/>
    <w:rsid w:val="0008188E"/>
    <w:rsid w:val="000A6394"/>
    <w:rsid w:val="000A7FAD"/>
    <w:rsid w:val="000B7FED"/>
    <w:rsid w:val="000C038A"/>
    <w:rsid w:val="000C6598"/>
    <w:rsid w:val="000D44B3"/>
    <w:rsid w:val="00126CE4"/>
    <w:rsid w:val="00145D43"/>
    <w:rsid w:val="001727C7"/>
    <w:rsid w:val="00183DFA"/>
    <w:rsid w:val="001843C0"/>
    <w:rsid w:val="00192C46"/>
    <w:rsid w:val="001A08B3"/>
    <w:rsid w:val="001A7B60"/>
    <w:rsid w:val="001B52F0"/>
    <w:rsid w:val="001B59F6"/>
    <w:rsid w:val="001B6914"/>
    <w:rsid w:val="001B7A65"/>
    <w:rsid w:val="001B7F8A"/>
    <w:rsid w:val="001C6AD9"/>
    <w:rsid w:val="001D2B1D"/>
    <w:rsid w:val="001E41F3"/>
    <w:rsid w:val="001F5B25"/>
    <w:rsid w:val="00204E1B"/>
    <w:rsid w:val="00226293"/>
    <w:rsid w:val="0026004D"/>
    <w:rsid w:val="00263197"/>
    <w:rsid w:val="002640DD"/>
    <w:rsid w:val="00275D12"/>
    <w:rsid w:val="0028431A"/>
    <w:rsid w:val="00284FEB"/>
    <w:rsid w:val="002860C4"/>
    <w:rsid w:val="002B1E0E"/>
    <w:rsid w:val="002B5399"/>
    <w:rsid w:val="002B5741"/>
    <w:rsid w:val="002C0F32"/>
    <w:rsid w:val="002E2AE0"/>
    <w:rsid w:val="002E472E"/>
    <w:rsid w:val="00305409"/>
    <w:rsid w:val="00312C61"/>
    <w:rsid w:val="003165BB"/>
    <w:rsid w:val="00317E64"/>
    <w:rsid w:val="003229F6"/>
    <w:rsid w:val="00324192"/>
    <w:rsid w:val="0032430A"/>
    <w:rsid w:val="003270DA"/>
    <w:rsid w:val="003609EF"/>
    <w:rsid w:val="00361E5B"/>
    <w:rsid w:val="0036231A"/>
    <w:rsid w:val="00367A5F"/>
    <w:rsid w:val="00371354"/>
    <w:rsid w:val="003732AE"/>
    <w:rsid w:val="00374DD4"/>
    <w:rsid w:val="00395877"/>
    <w:rsid w:val="003A0C90"/>
    <w:rsid w:val="003B4802"/>
    <w:rsid w:val="003E1A36"/>
    <w:rsid w:val="003E387E"/>
    <w:rsid w:val="00410371"/>
    <w:rsid w:val="00416966"/>
    <w:rsid w:val="004242F1"/>
    <w:rsid w:val="00425379"/>
    <w:rsid w:val="00456EDA"/>
    <w:rsid w:val="0049427E"/>
    <w:rsid w:val="004B75B7"/>
    <w:rsid w:val="004C793D"/>
    <w:rsid w:val="004F5F48"/>
    <w:rsid w:val="004F6A3B"/>
    <w:rsid w:val="004F6AB5"/>
    <w:rsid w:val="004F7E95"/>
    <w:rsid w:val="005043E2"/>
    <w:rsid w:val="00512495"/>
    <w:rsid w:val="005141D9"/>
    <w:rsid w:val="0051580D"/>
    <w:rsid w:val="0052722E"/>
    <w:rsid w:val="00530A88"/>
    <w:rsid w:val="005327E7"/>
    <w:rsid w:val="00547111"/>
    <w:rsid w:val="00552B3E"/>
    <w:rsid w:val="005829FE"/>
    <w:rsid w:val="00592D74"/>
    <w:rsid w:val="0059444F"/>
    <w:rsid w:val="005B739F"/>
    <w:rsid w:val="005D58CD"/>
    <w:rsid w:val="005E2C44"/>
    <w:rsid w:val="00612EAE"/>
    <w:rsid w:val="00621188"/>
    <w:rsid w:val="006257ED"/>
    <w:rsid w:val="00653DE4"/>
    <w:rsid w:val="00656C7B"/>
    <w:rsid w:val="00665C47"/>
    <w:rsid w:val="00665CA3"/>
    <w:rsid w:val="00682633"/>
    <w:rsid w:val="006903E7"/>
    <w:rsid w:val="00695808"/>
    <w:rsid w:val="006A2E3F"/>
    <w:rsid w:val="006B46FB"/>
    <w:rsid w:val="006B5B76"/>
    <w:rsid w:val="006E21FB"/>
    <w:rsid w:val="006E5D6D"/>
    <w:rsid w:val="007204E8"/>
    <w:rsid w:val="0072322F"/>
    <w:rsid w:val="00747A00"/>
    <w:rsid w:val="00753436"/>
    <w:rsid w:val="00774AE7"/>
    <w:rsid w:val="007770C5"/>
    <w:rsid w:val="00792342"/>
    <w:rsid w:val="007977A8"/>
    <w:rsid w:val="007A3985"/>
    <w:rsid w:val="007A6F82"/>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A46E5"/>
    <w:rsid w:val="008D3CCC"/>
    <w:rsid w:val="008D6CCD"/>
    <w:rsid w:val="008F07DD"/>
    <w:rsid w:val="008F2D0E"/>
    <w:rsid w:val="008F3789"/>
    <w:rsid w:val="008F686C"/>
    <w:rsid w:val="009006E8"/>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15501"/>
    <w:rsid w:val="00A22904"/>
    <w:rsid w:val="00A246B6"/>
    <w:rsid w:val="00A276DC"/>
    <w:rsid w:val="00A47E70"/>
    <w:rsid w:val="00A50CF0"/>
    <w:rsid w:val="00A52A1E"/>
    <w:rsid w:val="00A55202"/>
    <w:rsid w:val="00A7671C"/>
    <w:rsid w:val="00A87B82"/>
    <w:rsid w:val="00A92D70"/>
    <w:rsid w:val="00A94A29"/>
    <w:rsid w:val="00AA2CBC"/>
    <w:rsid w:val="00AC5820"/>
    <w:rsid w:val="00AC5CB7"/>
    <w:rsid w:val="00AD1CD8"/>
    <w:rsid w:val="00B258BB"/>
    <w:rsid w:val="00B67B97"/>
    <w:rsid w:val="00B968C8"/>
    <w:rsid w:val="00BA3EC5"/>
    <w:rsid w:val="00BA51D9"/>
    <w:rsid w:val="00BA7F67"/>
    <w:rsid w:val="00BB5DFC"/>
    <w:rsid w:val="00BD279D"/>
    <w:rsid w:val="00BD6828"/>
    <w:rsid w:val="00BD6BB8"/>
    <w:rsid w:val="00C064F0"/>
    <w:rsid w:val="00C45B0B"/>
    <w:rsid w:val="00C66BA2"/>
    <w:rsid w:val="00C70BEE"/>
    <w:rsid w:val="00C770EF"/>
    <w:rsid w:val="00C77B87"/>
    <w:rsid w:val="00C82EDA"/>
    <w:rsid w:val="00C84FDD"/>
    <w:rsid w:val="00C870F6"/>
    <w:rsid w:val="00C95985"/>
    <w:rsid w:val="00CA138F"/>
    <w:rsid w:val="00CA1D20"/>
    <w:rsid w:val="00CB1374"/>
    <w:rsid w:val="00CB4C9A"/>
    <w:rsid w:val="00CC5026"/>
    <w:rsid w:val="00CC68D0"/>
    <w:rsid w:val="00CF1C17"/>
    <w:rsid w:val="00D038F1"/>
    <w:rsid w:val="00D03F9A"/>
    <w:rsid w:val="00D06D51"/>
    <w:rsid w:val="00D0719F"/>
    <w:rsid w:val="00D12EAF"/>
    <w:rsid w:val="00D24991"/>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56C95"/>
    <w:rsid w:val="00E71C62"/>
    <w:rsid w:val="00EB09B7"/>
    <w:rsid w:val="00EE7ABA"/>
    <w:rsid w:val="00EE7D7C"/>
    <w:rsid w:val="00F06F20"/>
    <w:rsid w:val="00F2296E"/>
    <w:rsid w:val="00F25D98"/>
    <w:rsid w:val="00F300FB"/>
    <w:rsid w:val="00F468B5"/>
    <w:rsid w:val="00F62331"/>
    <w:rsid w:val="00F8396B"/>
    <w:rsid w:val="00FB2601"/>
    <w:rsid w:val="00FB34AE"/>
    <w:rsid w:val="00FB6386"/>
    <w:rsid w:val="00FC715B"/>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40FAC-29EB-4982-89F5-063A8CDE2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Pages>
  <Words>1030</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48</cp:revision>
  <cp:lastPrinted>1899-12-31T23:00:00Z</cp:lastPrinted>
  <dcterms:created xsi:type="dcterms:W3CDTF">2023-04-28T01:04:00Z</dcterms:created>
  <dcterms:modified xsi:type="dcterms:W3CDTF">2023-09-26T06:23:00Z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(3)ySFQP1htZFsD1zZDnjtBIo3R83ezpuIo2w4l/fTAy1Eoeg1GQO3A1UjrU9h3SdFUvNyMvE92
R1x313ahocqkpMrh16UOHEGr5A+IRq+CTxJWp3EER8iHvkXxfvwmlnHDz+Rg69K+imuLeLSd
97GQluASz8ciq8NK/7reVzv8WREr8vxnbLx6LGa0EpjrbdKVgvFNe4CfgJr+xsLa7H0luzrQ
cqmayM1r4ucMBgcnMY</vt:lpwstr>
  </property>
  <property fmtid="{D5CDD505-2E9C-101B-9397-08002B2CF9AE}" pid="22" name="_2015_ms_pID_7253431">
    <vt:lpwstr>RMJDuc2YuT7a4DxM4rsys2o0n/YUteKrBHvnuuAUH9jb67JYulKb45
CM0B+juMTUNEF5Qtk69WeWbzQ5AYUYGb988NkLRU0y4irg7qnsFnNF5APAJiOiDWa1zoelIc
J+CfTsU8sTE8oXY5/2sTVApIcoC1WrAzYZCgrAYZPNP7J5qKhN97yt/G7lMeinRV9/+52zGM
tDeqnI/IMMd5sJeb6rSIXHP0ITDp2ohM3HD0</vt:lpwstr>
  </property>
  <property fmtid="{D5CDD505-2E9C-101B-9397-08002B2CF9AE}" pid="23" name="_2015_ms_pID_7253432">
    <vt:lpwstr>MjHyXPM57iDeaO8l1PqzYQw=</vt:lpwstr>
  </property>
</Properties>
</file>